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5AD11" w14:textId="2C820F9A" w:rsidR="00147F0D" w:rsidRPr="00484DBF" w:rsidRDefault="00147F0D" w:rsidP="00147F0D">
      <w:pPr>
        <w:pStyle w:val="Kopfzeile"/>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bookmarkStart w:id="1" w:name="_GoBack"/>
      <w:bookmarkEnd w:id="1"/>
      <w:r w:rsidRPr="6E08E4C9">
        <w:rPr>
          <w:rFonts w:cs="Arial"/>
          <w:noProof w:val="0"/>
          <w:sz w:val="24"/>
          <w:szCs w:val="24"/>
        </w:rPr>
        <w:t>R3-20</w:t>
      </w:r>
      <w:r w:rsidR="00412710">
        <w:rPr>
          <w:rFonts w:cs="Arial"/>
          <w:noProof w:val="0"/>
          <w:sz w:val="24"/>
          <w:szCs w:val="24"/>
        </w:rPr>
        <w:t>2671</w:t>
      </w:r>
    </w:p>
    <w:bookmarkEnd w:id="0"/>
    <w:p w14:paraId="217D32CE" w14:textId="77777777" w:rsidR="00147F0D" w:rsidRPr="00484DBF" w:rsidRDefault="00147F0D" w:rsidP="00147F0D">
      <w:pPr>
        <w:pStyle w:val="Kopfzeile"/>
        <w:tabs>
          <w:tab w:val="left" w:pos="2410"/>
        </w:tabs>
        <w:rPr>
          <w:rFonts w:eastAsia="MS Mincho" w:cs="Arial"/>
          <w:noProof w:val="0"/>
          <w:sz w:val="24"/>
          <w:szCs w:val="24"/>
        </w:rPr>
      </w:pPr>
      <w:r w:rsidRPr="6E08E4C9">
        <w:rPr>
          <w:rFonts w:eastAsia="MS Mincho" w:cs="Arial"/>
          <w:noProof w:val="0"/>
          <w:sz w:val="24"/>
          <w:szCs w:val="24"/>
        </w:rPr>
        <w:t>E-meeting, 20-30 Apr 2020</w:t>
      </w:r>
    </w:p>
    <w:p w14:paraId="5B12C334" w14:textId="77777777" w:rsidR="00147F0D" w:rsidRPr="00813CDA" w:rsidRDefault="00147F0D" w:rsidP="00147F0D">
      <w:pPr>
        <w:pStyle w:val="Kopfzeile"/>
        <w:tabs>
          <w:tab w:val="left" w:pos="2410"/>
        </w:tabs>
        <w:rPr>
          <w:noProof w:val="0"/>
          <w:sz w:val="24"/>
          <w:szCs w:val="24"/>
        </w:rPr>
      </w:pPr>
    </w:p>
    <w:p w14:paraId="79D78ED5" w14:textId="25402529" w:rsidR="00147F0D" w:rsidRPr="00484DBF" w:rsidRDefault="00147F0D" w:rsidP="00147F0D">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317FA7" w:rsidRPr="00317FA7">
        <w:rPr>
          <w:rFonts w:cs="Arial"/>
          <w:b/>
          <w:bCs/>
          <w:sz w:val="24"/>
        </w:rPr>
        <w:t>15.3.1.5</w:t>
      </w:r>
    </w:p>
    <w:p w14:paraId="5D8F85A0" w14:textId="065836E3" w:rsidR="00147F0D" w:rsidRPr="00484DBF" w:rsidRDefault="00147F0D" w:rsidP="00147F0D">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Pr>
          <w:rFonts w:ascii="Arial" w:hAnsi="Arial" w:cs="Arial"/>
          <w:b/>
          <w:bCs/>
          <w:sz w:val="24"/>
        </w:rPr>
        <w:t xml:space="preserve">Vodafone, </w:t>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r w:rsidR="00225949">
        <w:rPr>
          <w:rFonts w:ascii="Arial" w:hAnsi="Arial" w:cs="Arial"/>
          <w:b/>
          <w:bCs/>
          <w:sz w:val="24"/>
          <w:szCs w:val="24"/>
        </w:rPr>
        <w:t>, British Telecom</w:t>
      </w:r>
      <w:r w:rsidR="00412710">
        <w:rPr>
          <w:rFonts w:ascii="Arial" w:hAnsi="Arial" w:cs="Arial"/>
          <w:b/>
          <w:bCs/>
          <w:sz w:val="24"/>
          <w:szCs w:val="24"/>
        </w:rPr>
        <w:t>, Ericsson</w:t>
      </w:r>
    </w:p>
    <w:p w14:paraId="66063BE4" w14:textId="08E45593" w:rsidR="00147F0D" w:rsidRPr="00484DBF" w:rsidRDefault="00147F0D" w:rsidP="00147F0D">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DF67A6" w:rsidRPr="00EC1BFB">
        <w:rPr>
          <w:rFonts w:ascii="Arial" w:hAnsi="Arial" w:cs="Arial"/>
          <w:b/>
          <w:bCs/>
          <w:sz w:val="24"/>
        </w:rPr>
        <w:t>(</w:t>
      </w:r>
      <w:r w:rsidR="002F47DB" w:rsidRPr="00BE6AF7">
        <w:rPr>
          <w:rFonts w:ascii="Arial" w:hAnsi="Arial" w:cs="Arial"/>
          <w:b/>
          <w:bCs/>
          <w:sz w:val="24"/>
        </w:rPr>
        <w:t>TP for LTE_feMob BL CR for TS 36.423</w:t>
      </w:r>
      <w:r w:rsidR="00DF67A6" w:rsidRPr="00EC1BFB">
        <w:rPr>
          <w:rFonts w:ascii="Arial" w:hAnsi="Arial" w:cs="Arial"/>
          <w:b/>
          <w:bCs/>
          <w:sz w:val="24"/>
        </w:rPr>
        <w:t xml:space="preserve">): </w:t>
      </w:r>
      <w:r w:rsidR="00317FA7" w:rsidRPr="00317FA7">
        <w:rPr>
          <w:rFonts w:ascii="Arial" w:hAnsi="Arial" w:cs="Arial"/>
          <w:b/>
          <w:bCs/>
          <w:sz w:val="24"/>
        </w:rPr>
        <w:t>Implementation of the arrival probability</w:t>
      </w:r>
    </w:p>
    <w:p w14:paraId="183481D5" w14:textId="77777777" w:rsidR="00147F0D" w:rsidRDefault="00147F0D" w:rsidP="00147F0D">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3165805A" w14:textId="77777777" w:rsidR="00147F0D" w:rsidRPr="00484DBF" w:rsidRDefault="00147F0D" w:rsidP="00147F0D">
      <w:pPr>
        <w:tabs>
          <w:tab w:val="left" w:pos="1985"/>
          <w:tab w:val="left" w:pos="2410"/>
        </w:tabs>
        <w:rPr>
          <w:rFonts w:ascii="Arial" w:hAnsi="Arial" w:cs="Arial"/>
          <w:sz w:val="24"/>
          <w:szCs w:val="24"/>
        </w:rPr>
      </w:pPr>
    </w:p>
    <w:p w14:paraId="1DF9CA79" w14:textId="77777777" w:rsidR="00147F0D" w:rsidRDefault="00147F0D" w:rsidP="00147F0D">
      <w:pPr>
        <w:pStyle w:val="berschrift1"/>
        <w:tabs>
          <w:tab w:val="left" w:pos="2410"/>
        </w:tabs>
      </w:pPr>
      <w:r w:rsidRPr="6E08E4C9">
        <w:t>1</w:t>
      </w:r>
      <w:r w:rsidRPr="00B704B9">
        <w:tab/>
      </w:r>
      <w:r w:rsidRPr="6E08E4C9">
        <w:t>Introduction</w:t>
      </w:r>
    </w:p>
    <w:p w14:paraId="19D915C4" w14:textId="06C7719D" w:rsidR="002D1EAD" w:rsidRDefault="002D1EAD" w:rsidP="00147F0D">
      <w:bookmarkStart w:id="2" w:name="_Hlk36824752"/>
      <w:bookmarkStart w:id="3" w:name="_Toc474247438"/>
      <w:r>
        <w:t>In a discussion paper related in [R3</w:t>
      </w:r>
      <w:r w:rsidRPr="007B7B89">
        <w:t>-20</w:t>
      </w:r>
      <w:r w:rsidR="007B7B89" w:rsidRPr="007B7B89">
        <w:t>2094</w:t>
      </w:r>
      <w:r>
        <w:t xml:space="preserve">], it is discussed that CHO may have significant impact on the resource utilisation. Even though the max number of CHO preparations may help the target to avoid unnecessary requests, it still helps little to manage resources allocated for admitted CHOs. </w:t>
      </w:r>
    </w:p>
    <w:p w14:paraId="354F8B0B" w14:textId="3B67D813" w:rsidR="00147F0D" w:rsidRDefault="002D1EAD" w:rsidP="00147F0D">
      <w:r>
        <w:t xml:space="preserve">Here, the implementation of the proposed solution is presented. </w:t>
      </w:r>
      <w:bookmarkEnd w:id="2"/>
      <w:r w:rsidR="00147F0D">
        <w:t>The proposed changes are implemented on the BL CR for X2AP [R3-201449]</w:t>
      </w:r>
      <w:r w:rsidR="00147F0D" w:rsidRPr="6E08E4C9">
        <w:t>.</w:t>
      </w:r>
    </w:p>
    <w:p w14:paraId="479603A1" w14:textId="77777777" w:rsidR="00147F0D" w:rsidRDefault="00147F0D" w:rsidP="00147F0D">
      <w:pPr>
        <w:pStyle w:val="berschrift1"/>
        <w:tabs>
          <w:tab w:val="left" w:pos="2410"/>
        </w:tabs>
      </w:pPr>
      <w:r w:rsidRPr="6E08E4C9">
        <w:t>2</w:t>
      </w:r>
      <w:r w:rsidRPr="005F10C3">
        <w:tab/>
      </w:r>
      <w:bookmarkEnd w:id="3"/>
      <w:r>
        <w:t>Text proposal</w:t>
      </w:r>
    </w:p>
    <w:p w14:paraId="61162123" w14:textId="77777777" w:rsidR="00147F0D" w:rsidRPr="003B384E" w:rsidRDefault="00147F0D" w:rsidP="00147F0D"/>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9"/>
          <w:footerReference w:type="default" r:id="rId10"/>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63D2D8DF" w14:textId="77777777" w:rsidR="00391643" w:rsidRPr="003B384E" w:rsidRDefault="00391643" w:rsidP="00391643">
      <w:bookmarkStart w:id="4" w:name="_Toc5690805"/>
    </w:p>
    <w:p w14:paraId="37F145A2" w14:textId="5054E7F7" w:rsidR="0033118E" w:rsidRPr="00AA5DA2" w:rsidRDefault="0033118E" w:rsidP="0033118E">
      <w:pPr>
        <w:pStyle w:val="berschrift4"/>
      </w:pPr>
      <w:r w:rsidRPr="00AA5DA2">
        <w:t>8.2.1.2</w:t>
      </w:r>
      <w:r w:rsidRPr="00AA5DA2">
        <w:tab/>
        <w:t>Successful Operation</w:t>
      </w:r>
      <w:bookmarkEnd w:id="4"/>
    </w:p>
    <w:bookmarkStart w:id="5" w:name="_MON_1267523125"/>
    <w:bookmarkEnd w:id="5"/>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pt" o:ole="">
            <v:imagedata r:id="rId11" o:title=""/>
          </v:shape>
          <o:OLEObject Type="Embed" ProgID="Word.Picture.8" ShapeID="_x0000_i1025" DrawAspect="Content" ObjectID="_1649601897" r:id="rId12"/>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6" w:author="作者"/>
        </w:rPr>
      </w:pPr>
      <w:ins w:id="7"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8" w:author="作者"/>
        </w:rPr>
      </w:pPr>
      <w:ins w:id="9"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10" w:author="作者"/>
          <w:i/>
          <w:noProof/>
          <w:color w:val="FF0000"/>
        </w:rPr>
      </w:pPr>
      <w:ins w:id="11"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12" w:author="作者"/>
          <w:i/>
          <w:noProof/>
          <w:color w:val="FF0000"/>
        </w:rPr>
      </w:pPr>
      <w:ins w:id="13"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14" w:author="作者"/>
        </w:rPr>
      </w:pPr>
      <w:r w:rsidRPr="00AA5DA2">
        <w:lastRenderedPageBreak/>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15"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16"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17" w:author="作者"/>
          <w:i/>
        </w:rPr>
      </w:pPr>
      <w:ins w:id="18"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lastRenderedPageBreak/>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C174ECC" w:rsidR="00B13950" w:rsidRDefault="00B13950" w:rsidP="00B13950">
      <w:pPr>
        <w:rPr>
          <w:ins w:id="19" w:author="作者"/>
        </w:rPr>
      </w:pPr>
      <w:ins w:id="20" w:author="作者">
        <w:r>
          <w:lastRenderedPageBreak/>
          <w:t xml:space="preserve">If the </w:t>
        </w:r>
        <w:r w:rsidR="00D8512B">
          <w:rPr>
            <w:i/>
          </w:rPr>
          <w:t>DAPS</w:t>
        </w:r>
        <w:r w:rsidRPr="00E977A6">
          <w:rPr>
            <w:i/>
          </w:rPr>
          <w:t xml:space="preserve">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t>A</w:t>
        </w:r>
        <w:r w:rsidR="003D6CE8">
          <w:rPr>
            <w:rFonts w:hint="eastAsia"/>
            <w:lang w:eastAsia="zh-CN"/>
          </w:rPr>
          <w:t xml:space="preserve">ccordingly, </w:t>
        </w:r>
        <w:r w:rsidR="003D6CE8" w:rsidRPr="00AF6B93">
          <w:t xml:space="preserve">the target eNB shall include the DAPS Response </w:t>
        </w:r>
        <w:r w:rsidR="003D6CE8">
          <w:t>information</w:t>
        </w:r>
        <w:r w:rsidR="003D6CE8">
          <w:rPr>
            <w:rFonts w:hint="eastAsia"/>
            <w:lang w:eastAsia="zh-CN"/>
          </w:rPr>
          <w:t xml:space="preserve"> </w:t>
        </w:r>
        <w:r w:rsidR="003D6CE8" w:rsidRPr="00AF6B93">
          <w:t>IE in the HANDOVER REQUEST ACKNOWLEDGE message</w:t>
        </w:r>
        <w:r w:rsidR="003D6CE8">
          <w:t>.</w:t>
        </w:r>
      </w:ins>
    </w:p>
    <w:p w14:paraId="53DBF34A" w14:textId="0A2B9F03" w:rsidR="006E61AD" w:rsidRPr="006E61AD" w:rsidRDefault="006E61AD" w:rsidP="00B13950">
      <w:pPr>
        <w:rPr>
          <w:ins w:id="21" w:author="作者"/>
        </w:rPr>
      </w:pPr>
      <w:ins w:id="22" w:author="作者">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 towards the target eNB than the number indicated in the CHO</w:t>
        </w:r>
        <w:r w:rsidRPr="0090263D">
          <w:t>.</w:t>
        </w:r>
      </w:ins>
    </w:p>
    <w:p w14:paraId="66E39DA3" w14:textId="77777777" w:rsidR="00924B5A" w:rsidRPr="0090263D" w:rsidRDefault="00924B5A" w:rsidP="00924B5A">
      <w:pPr>
        <w:rPr>
          <w:ins w:id="23" w:author="Sommer, Markus, Vodafone DE" w:date="2020-04-24T18:16:00Z"/>
        </w:rPr>
      </w:pPr>
      <w:bookmarkStart w:id="24" w:name="_Toc20954133"/>
      <w:bookmarkStart w:id="25" w:name="_Toc5691039"/>
      <w:ins w:id="26" w:author="Sommer, Markus, Vodafone DE" w:date="2020-04-24T18:1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w:t>
        </w:r>
        <w:r>
          <w:t>eNB</w:t>
        </w:r>
        <w:r w:rsidRPr="0090263D">
          <w:t xml:space="preserve"> </w:t>
        </w:r>
        <w:r>
          <w:t>may use the information to allocate necessary resources for the incoming CHO</w:t>
        </w:r>
        <w:r w:rsidRPr="0090263D">
          <w:t>.</w:t>
        </w:r>
      </w:ins>
    </w:p>
    <w:bookmarkEnd w:id="24"/>
    <w:p w14:paraId="4E6BE1DD" w14:textId="77777777" w:rsidR="00391643" w:rsidRDefault="00391643" w:rsidP="00391643">
      <w:pPr>
        <w:rPr>
          <w:noProof/>
        </w:rPr>
      </w:pPr>
    </w:p>
    <w:p w14:paraId="484554F1" w14:textId="5764BB22" w:rsidR="00391643" w:rsidRDefault="00391643" w:rsidP="00391643">
      <w:pPr>
        <w:rPr>
          <w:noProof/>
        </w:rPr>
      </w:pPr>
      <w:r w:rsidRPr="00923F7F">
        <w:rPr>
          <w:noProof/>
        </w:rPr>
        <w:t>///////////////////////////////////////////////</w:t>
      </w:r>
      <w:r>
        <w:rPr>
          <w:noProof/>
        </w:rPr>
        <w:t>/</w:t>
      </w:r>
      <w:r w:rsidRPr="00923F7F">
        <w:rPr>
          <w:noProof/>
        </w:rPr>
        <w:t>//////////////irrelevant operations skipped/////////////////////////////////////////////////////////////////////</w:t>
      </w:r>
    </w:p>
    <w:p w14:paraId="26D869EF" w14:textId="77777777" w:rsidR="00391643" w:rsidRPr="003B384E" w:rsidRDefault="00391643" w:rsidP="00391643"/>
    <w:p w14:paraId="23DC6729" w14:textId="77777777" w:rsidR="002B56EE" w:rsidRPr="00AA5DA2" w:rsidRDefault="002B56EE" w:rsidP="002B56EE">
      <w:pPr>
        <w:pStyle w:val="berschrift4"/>
      </w:pPr>
      <w:r w:rsidRPr="00AA5DA2">
        <w:t>9.1.1.1</w:t>
      </w:r>
      <w:r w:rsidRPr="00AA5DA2">
        <w:tab/>
        <w:t>HANDOVER REQUEST</w:t>
      </w:r>
      <w:bookmarkEnd w:id="25"/>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7" w:author="作者"/>
        </w:trPr>
        <w:tc>
          <w:tcPr>
            <w:tcW w:w="2578" w:type="dxa"/>
          </w:tcPr>
          <w:p w14:paraId="0297A43D" w14:textId="5AC845A3" w:rsidR="003D6CE8" w:rsidRPr="00AA5DA2" w:rsidRDefault="003D6CE8" w:rsidP="003D6CE8">
            <w:pPr>
              <w:pStyle w:val="TAL"/>
              <w:ind w:left="425"/>
              <w:rPr>
                <w:ins w:id="28" w:author="作者"/>
                <w:lang w:eastAsia="ja-JP"/>
              </w:rPr>
            </w:pPr>
            <w:ins w:id="29" w:author="作者">
              <w:r w:rsidRPr="0096724A">
                <w:t>&gt;&gt;&gt;DAPS Information</w:t>
              </w:r>
            </w:ins>
          </w:p>
        </w:tc>
        <w:tc>
          <w:tcPr>
            <w:tcW w:w="1104" w:type="dxa"/>
          </w:tcPr>
          <w:p w14:paraId="0E8475C1" w14:textId="502477AC" w:rsidR="003D6CE8" w:rsidRPr="00AA5DA2" w:rsidRDefault="003D6CE8" w:rsidP="003D6CE8">
            <w:pPr>
              <w:pStyle w:val="TAL"/>
              <w:rPr>
                <w:ins w:id="30" w:author="作者"/>
                <w:lang w:eastAsia="ja-JP"/>
              </w:rPr>
            </w:pPr>
            <w:ins w:id="31" w:author="作者">
              <w:r w:rsidRPr="0096724A">
                <w:t>O</w:t>
              </w:r>
            </w:ins>
          </w:p>
        </w:tc>
        <w:tc>
          <w:tcPr>
            <w:tcW w:w="1526" w:type="dxa"/>
          </w:tcPr>
          <w:p w14:paraId="0AA62C6F" w14:textId="77777777" w:rsidR="003D6CE8" w:rsidRPr="00AA5DA2" w:rsidRDefault="003D6CE8" w:rsidP="003D6CE8">
            <w:pPr>
              <w:pStyle w:val="TAL"/>
              <w:rPr>
                <w:ins w:id="32" w:author="作者"/>
                <w:i/>
                <w:lang w:eastAsia="ja-JP"/>
              </w:rPr>
            </w:pPr>
          </w:p>
        </w:tc>
        <w:tc>
          <w:tcPr>
            <w:tcW w:w="1260" w:type="dxa"/>
          </w:tcPr>
          <w:p w14:paraId="24035519" w14:textId="220FEC2F" w:rsidR="003D6CE8" w:rsidRPr="00AA5DA2" w:rsidRDefault="003D6CE8" w:rsidP="003D6CE8">
            <w:pPr>
              <w:pStyle w:val="TAL"/>
              <w:rPr>
                <w:ins w:id="33" w:author="作者"/>
                <w:lang w:eastAsia="ja-JP"/>
              </w:rPr>
            </w:pPr>
            <w:ins w:id="34" w:author="作者">
              <w:r w:rsidRPr="0096724A">
                <w:t>9.2.x</w:t>
              </w:r>
            </w:ins>
          </w:p>
        </w:tc>
        <w:tc>
          <w:tcPr>
            <w:tcW w:w="1800" w:type="dxa"/>
          </w:tcPr>
          <w:p w14:paraId="2EE47175" w14:textId="77777777" w:rsidR="003D6CE8" w:rsidRPr="00AA5DA2" w:rsidRDefault="003D6CE8" w:rsidP="003D6CE8">
            <w:pPr>
              <w:pStyle w:val="TAL"/>
              <w:rPr>
                <w:ins w:id="35" w:author="作者"/>
                <w:lang w:eastAsia="ja-JP"/>
              </w:rPr>
            </w:pPr>
          </w:p>
        </w:tc>
        <w:tc>
          <w:tcPr>
            <w:tcW w:w="1080" w:type="dxa"/>
          </w:tcPr>
          <w:p w14:paraId="0CE15306" w14:textId="57E493BA" w:rsidR="003D6CE8" w:rsidRPr="00AA5DA2" w:rsidRDefault="003D6CE8" w:rsidP="003D6CE8">
            <w:pPr>
              <w:pStyle w:val="TAC"/>
              <w:rPr>
                <w:ins w:id="36" w:author="作者"/>
              </w:rPr>
            </w:pPr>
            <w:ins w:id="37" w:author="作者">
              <w:r w:rsidRPr="0096724A">
                <w:t>YES</w:t>
              </w:r>
            </w:ins>
          </w:p>
        </w:tc>
        <w:tc>
          <w:tcPr>
            <w:tcW w:w="1137" w:type="dxa"/>
          </w:tcPr>
          <w:p w14:paraId="3B3AC587" w14:textId="77041970" w:rsidR="003D6CE8" w:rsidRPr="00AA5DA2" w:rsidRDefault="003D6CE8" w:rsidP="003D6CE8">
            <w:pPr>
              <w:pStyle w:val="TAC"/>
              <w:rPr>
                <w:ins w:id="38" w:author="作者"/>
              </w:rPr>
            </w:pPr>
            <w:ins w:id="39"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8C0935" w:rsidRDefault="002B56EE" w:rsidP="00A102D2">
            <w:pPr>
              <w:pStyle w:val="TAL"/>
              <w:rPr>
                <w:rFonts w:eastAsia="Geneva"/>
                <w:lang w:val="de-DE"/>
                <w:rPrChange w:id="40" w:author="Sommer, Markus, Vodafone DE" w:date="2020-04-08T14:02:00Z">
                  <w:rPr>
                    <w:rFonts w:eastAsia="Geneva"/>
                  </w:rPr>
                </w:rPrChange>
              </w:rPr>
            </w:pPr>
            <w:r w:rsidRPr="008C0935">
              <w:rPr>
                <w:rFonts w:eastAsia="Geneva"/>
                <w:lang w:val="de-DE"/>
                <w:rPrChange w:id="41" w:author="Sommer, Markus, Vodafone DE" w:date="2020-04-08T14:02:00Z">
                  <w:rPr>
                    <w:rFonts w:eastAsia="Geneva"/>
                  </w:rPr>
                </w:rPrChange>
              </w:rPr>
              <w:t>en-gNB UE X2AP ID</w:t>
            </w:r>
          </w:p>
          <w:p w14:paraId="0A48B119" w14:textId="77777777" w:rsidR="002B56EE" w:rsidRPr="008C0935" w:rsidRDefault="002B56EE" w:rsidP="00A102D2">
            <w:pPr>
              <w:pStyle w:val="TAL"/>
              <w:rPr>
                <w:lang w:val="de-DE"/>
                <w:rPrChange w:id="42" w:author="Sommer, Markus, Vodafone DE" w:date="2020-04-08T14:02:00Z">
                  <w:rPr/>
                </w:rPrChange>
              </w:rPr>
            </w:pPr>
            <w:r w:rsidRPr="008C0935">
              <w:rPr>
                <w:rFonts w:eastAsia="Geneva"/>
                <w:lang w:val="de-DE"/>
                <w:rPrChange w:id="43" w:author="Sommer, Markus, Vodafone DE" w:date="2020-04-08T14:02:00Z">
                  <w:rPr>
                    <w:rFonts w:eastAsia="Geneva"/>
                  </w:rPr>
                </w:rPrChange>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44"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45" w:author="作者"/>
                <w:rFonts w:ascii="Arial" w:eastAsia="Batang" w:hAnsi="Arial"/>
                <w:b/>
                <w:sz w:val="18"/>
                <w:lang w:eastAsia="en-GB"/>
              </w:rPr>
            </w:pPr>
            <w:ins w:id="46"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47" w:author="作者"/>
                <w:rFonts w:ascii="Arial" w:eastAsia="Batang" w:hAnsi="Arial" w:cs="Arial"/>
                <w:sz w:val="18"/>
                <w:lang w:eastAsia="ja-JP"/>
              </w:rPr>
            </w:pPr>
            <w:ins w:id="48"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49"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50"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51"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52" w:author="作者"/>
                <w:rFonts w:ascii="Arial" w:hAnsi="Arial"/>
                <w:sz w:val="18"/>
                <w:lang w:eastAsia="ja-JP"/>
              </w:rPr>
            </w:pPr>
            <w:ins w:id="53"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54" w:author="作者"/>
                <w:rFonts w:ascii="Arial" w:eastAsia="Batang" w:hAnsi="Arial" w:cs="Arial"/>
                <w:sz w:val="18"/>
                <w:lang w:eastAsia="ja-JP"/>
              </w:rPr>
            </w:pPr>
            <w:ins w:id="55"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56"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57" w:author="作者"/>
                <w:lang w:eastAsia="zh-CN"/>
              </w:rPr>
            </w:pPr>
            <w:ins w:id="58"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59" w:author="作者"/>
                <w:rFonts w:ascii="Arial" w:eastAsia="Batang" w:hAnsi="Arial" w:cs="Arial"/>
                <w:sz w:val="18"/>
                <w:lang w:eastAsia="ja-JP"/>
              </w:rPr>
            </w:pPr>
            <w:ins w:id="60"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6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62" w:author="作者"/>
                <w:rFonts w:ascii="Arial" w:hAnsi="Arial" w:cs="Arial"/>
                <w:sz w:val="18"/>
                <w:lang w:eastAsia="ja-JP"/>
              </w:rPr>
            </w:pPr>
            <w:ins w:id="63"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64"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6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66"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67"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68" w:author="作者"/>
                <w:lang w:eastAsia="zh-CN"/>
              </w:rPr>
            </w:pPr>
            <w:ins w:id="69"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70" w:author="作者"/>
                <w:rFonts w:ascii="Arial" w:eastAsia="Batang" w:hAnsi="Arial" w:cs="Arial"/>
                <w:sz w:val="18"/>
                <w:lang w:eastAsia="ja-JP"/>
              </w:rPr>
            </w:pPr>
            <w:ins w:id="71"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7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73" w:author="作者"/>
                <w:rFonts w:ascii="Arial" w:eastAsia="Batang" w:hAnsi="Arial" w:cs="Arial"/>
                <w:sz w:val="18"/>
                <w:lang w:eastAsia="ja-JP"/>
              </w:rPr>
            </w:pPr>
            <w:ins w:id="74"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75" w:author="作者"/>
                <w:rFonts w:ascii="Arial" w:eastAsia="Batang" w:hAnsi="Arial" w:cs="Arial"/>
                <w:sz w:val="18"/>
                <w:lang w:eastAsia="ja-JP"/>
              </w:rPr>
            </w:pPr>
            <w:ins w:id="76"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77" w:author="作者"/>
                <w:rFonts w:ascii="Arial" w:eastAsia="Batang" w:hAnsi="Arial" w:cs="Arial"/>
                <w:sz w:val="18"/>
                <w:lang w:eastAsia="ja-JP"/>
              </w:rPr>
            </w:pPr>
            <w:ins w:id="78"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79"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80"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81"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82" w:author="作者"/>
                <w:lang w:eastAsia="zh-CN"/>
              </w:rPr>
            </w:pPr>
            <w:ins w:id="83"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84" w:author="作者"/>
                <w:rFonts w:ascii="Arial" w:eastAsia="Batang" w:hAnsi="Arial" w:cs="Arial"/>
                <w:sz w:val="18"/>
                <w:lang w:eastAsia="ja-JP"/>
              </w:rPr>
            </w:pPr>
            <w:ins w:id="85"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86"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87" w:author="作者"/>
                <w:rFonts w:ascii="Arial" w:eastAsia="Batang" w:hAnsi="Arial" w:cs="Arial"/>
                <w:sz w:val="18"/>
                <w:lang w:eastAsia="ja-JP"/>
              </w:rPr>
            </w:pPr>
            <w:ins w:id="88"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89" w:author="作者"/>
                <w:rFonts w:ascii="Arial" w:eastAsia="Batang" w:hAnsi="Arial" w:cs="Arial"/>
                <w:sz w:val="18"/>
                <w:lang w:eastAsia="ja-JP"/>
              </w:rPr>
            </w:pPr>
            <w:ins w:id="90"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91" w:author="作者"/>
                <w:rFonts w:ascii="Arial" w:eastAsia="Batang" w:hAnsi="Arial" w:cs="Arial"/>
                <w:sz w:val="18"/>
                <w:lang w:eastAsia="ja-JP"/>
              </w:rPr>
            </w:pPr>
            <w:ins w:id="92"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93"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94" w:author="作者"/>
                <w:rFonts w:ascii="Arial" w:eastAsia="Batang" w:hAnsi="Arial" w:cs="Arial"/>
                <w:sz w:val="18"/>
                <w:lang w:eastAsia="ja-JP"/>
              </w:rPr>
            </w:pPr>
          </w:p>
        </w:tc>
      </w:tr>
      <w:tr w:rsidR="00391643" w:rsidRPr="0090263D" w14:paraId="4C258502" w14:textId="77777777" w:rsidTr="00391643">
        <w:tblPrEx>
          <w:tblLook w:val="04A0" w:firstRow="1" w:lastRow="0" w:firstColumn="1" w:lastColumn="0" w:noHBand="0" w:noVBand="1"/>
        </w:tblPrEx>
        <w:trPr>
          <w:ins w:id="95" w:author="Vodafone" w:date="2020-04-03T16:15:00Z"/>
        </w:trPr>
        <w:tc>
          <w:tcPr>
            <w:tcW w:w="2578" w:type="dxa"/>
            <w:tcBorders>
              <w:top w:val="single" w:sz="4" w:space="0" w:color="auto"/>
              <w:left w:val="single" w:sz="4" w:space="0" w:color="auto"/>
              <w:bottom w:val="single" w:sz="4" w:space="0" w:color="auto"/>
              <w:right w:val="single" w:sz="4" w:space="0" w:color="auto"/>
            </w:tcBorders>
          </w:tcPr>
          <w:p w14:paraId="5E1C28C9" w14:textId="77777777" w:rsidR="00391643" w:rsidRPr="00391643" w:rsidRDefault="00391643" w:rsidP="00391643">
            <w:pPr>
              <w:pStyle w:val="TAL"/>
              <w:ind w:left="142"/>
              <w:rPr>
                <w:ins w:id="96" w:author="Vodafone" w:date="2020-04-03T16:15:00Z"/>
                <w:lang w:eastAsia="zh-CN"/>
              </w:rPr>
            </w:pPr>
            <w:ins w:id="97" w:author="Vodafone" w:date="2020-04-03T16:15:00Z">
              <w:r w:rsidRPr="00391643">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9558893" w14:textId="77777777" w:rsidR="00391643" w:rsidRPr="00391643" w:rsidRDefault="00391643" w:rsidP="00391643">
            <w:pPr>
              <w:overflowPunct w:val="0"/>
              <w:autoSpaceDE w:val="0"/>
              <w:autoSpaceDN w:val="0"/>
              <w:adjustRightInd w:val="0"/>
              <w:textAlignment w:val="baseline"/>
              <w:rPr>
                <w:ins w:id="98" w:author="Vodafone" w:date="2020-04-03T16:15:00Z"/>
                <w:rFonts w:ascii="Arial" w:eastAsia="Batang" w:hAnsi="Arial" w:cs="Arial"/>
                <w:sz w:val="18"/>
                <w:lang w:eastAsia="ja-JP"/>
              </w:rPr>
            </w:pPr>
            <w:ins w:id="99" w:author="Vodafone" w:date="2020-04-03T16:15:00Z">
              <w:r w:rsidRPr="00391643">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1655C45" w14:textId="77777777" w:rsidR="00391643" w:rsidRPr="00391643" w:rsidRDefault="00391643" w:rsidP="00391643">
            <w:pPr>
              <w:overflowPunct w:val="0"/>
              <w:autoSpaceDE w:val="0"/>
              <w:autoSpaceDN w:val="0"/>
              <w:adjustRightInd w:val="0"/>
              <w:textAlignment w:val="baseline"/>
              <w:rPr>
                <w:ins w:id="100" w:author="Vodafone" w:date="2020-04-03T16:1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91C06D" w14:textId="77777777" w:rsidR="00391643" w:rsidRPr="00391643" w:rsidRDefault="00391643" w:rsidP="00391643">
            <w:pPr>
              <w:overflowPunct w:val="0"/>
              <w:autoSpaceDE w:val="0"/>
              <w:autoSpaceDN w:val="0"/>
              <w:adjustRightInd w:val="0"/>
              <w:textAlignment w:val="baseline"/>
              <w:rPr>
                <w:ins w:id="101" w:author="Vodafone" w:date="2020-04-03T16:15:00Z"/>
                <w:rFonts w:ascii="Arial" w:eastAsia="Batang" w:hAnsi="Arial" w:cs="Arial"/>
                <w:sz w:val="18"/>
                <w:lang w:eastAsia="ja-JP"/>
              </w:rPr>
            </w:pPr>
            <w:ins w:id="102" w:author="Vodafone" w:date="2020-04-03T16:15:00Z">
              <w:r w:rsidRPr="00391643">
                <w:rPr>
                  <w:rFonts w:ascii="Arial" w:eastAsia="Batang" w:hAnsi="Arial" w:cs="Arial"/>
                  <w:sz w:val="18"/>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5A8FC4A7" w14:textId="77777777" w:rsidR="00391643" w:rsidRPr="00391643" w:rsidRDefault="00391643" w:rsidP="00391643">
            <w:pPr>
              <w:overflowPunct w:val="0"/>
              <w:autoSpaceDE w:val="0"/>
              <w:autoSpaceDN w:val="0"/>
              <w:adjustRightInd w:val="0"/>
              <w:textAlignment w:val="baseline"/>
              <w:rPr>
                <w:ins w:id="103" w:author="Vodafone" w:date="2020-04-03T16:15:00Z"/>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781734" w14:textId="77777777" w:rsidR="00391643" w:rsidRPr="00391643" w:rsidRDefault="00391643" w:rsidP="00391643">
            <w:pPr>
              <w:overflowPunct w:val="0"/>
              <w:autoSpaceDE w:val="0"/>
              <w:autoSpaceDN w:val="0"/>
              <w:adjustRightInd w:val="0"/>
              <w:textAlignment w:val="baseline"/>
              <w:rPr>
                <w:ins w:id="104" w:author="Vodafone" w:date="2020-04-03T16:15: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21F0C3F" w14:textId="77777777" w:rsidR="00391643" w:rsidRPr="00391643" w:rsidRDefault="00391643" w:rsidP="00391643">
            <w:pPr>
              <w:overflowPunct w:val="0"/>
              <w:autoSpaceDE w:val="0"/>
              <w:autoSpaceDN w:val="0"/>
              <w:adjustRightInd w:val="0"/>
              <w:textAlignment w:val="baseline"/>
              <w:rPr>
                <w:ins w:id="105" w:author="Vodafone" w:date="2020-04-03T16:15:00Z"/>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106"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107"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108" w:author="作者"/>
              </w:rPr>
            </w:pPr>
            <w:ins w:id="109"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110" w:author="作者"/>
                <w:lang w:eastAsia="ja-JP"/>
              </w:rPr>
            </w:pPr>
            <w:ins w:id="111" w:author="作者">
              <w:r w:rsidRPr="00B22C47">
                <w:t>Explanation</w:t>
              </w:r>
            </w:ins>
          </w:p>
        </w:tc>
      </w:tr>
      <w:tr w:rsidR="00197534" w:rsidRPr="00B22C47" w14:paraId="32DEB24E" w14:textId="77777777" w:rsidTr="00455057">
        <w:trPr>
          <w:ins w:id="112"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113" w:author="作者"/>
                <w:rFonts w:cs="Arial"/>
              </w:rPr>
            </w:pPr>
            <w:ins w:id="114"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115" w:author="作者"/>
                <w:rFonts w:cs="Arial"/>
              </w:rPr>
            </w:pPr>
            <w:ins w:id="116"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117" w:author="作者"/>
          <w:lang w:eastAsia="zh-CN"/>
        </w:rPr>
      </w:pPr>
    </w:p>
    <w:p w14:paraId="62407ECA" w14:textId="77777777" w:rsidR="002B56EE" w:rsidRDefault="002B56EE">
      <w:pPr>
        <w:rPr>
          <w:noProof/>
          <w:lang w:val="en-US"/>
        </w:rPr>
      </w:pPr>
    </w:p>
    <w:p w14:paraId="3338AB4A" w14:textId="77777777" w:rsidR="009871AE" w:rsidRDefault="009871AE" w:rsidP="00C25CB8">
      <w:pPr>
        <w:rPr>
          <w:noProof/>
        </w:rPr>
        <w:sectPr w:rsidR="009871AE" w:rsidSect="009871AE">
          <w:footnotePr>
            <w:numRestart w:val="eachSect"/>
          </w:footnotePr>
          <w:pgSz w:w="11907" w:h="16840" w:code="9"/>
          <w:pgMar w:top="1418" w:right="1134" w:bottom="1134" w:left="1134" w:header="680" w:footer="567" w:gutter="0"/>
          <w:cols w:space="720"/>
          <w:docGrid w:linePitch="272"/>
        </w:sectPr>
      </w:pPr>
    </w:p>
    <w:p w14:paraId="2197A424" w14:textId="5D80DA04" w:rsidR="00C25CB8" w:rsidRDefault="00C25CB8" w:rsidP="00C25CB8">
      <w:pPr>
        <w:rPr>
          <w:noProof/>
        </w:rPr>
      </w:pPr>
      <w:r w:rsidRPr="00923F7F">
        <w:rPr>
          <w:noProof/>
        </w:rPr>
        <w:lastRenderedPageBreak/>
        <w:t>///////////////////////////////////////////////</w:t>
      </w:r>
      <w:r>
        <w:rPr>
          <w:noProof/>
        </w:rPr>
        <w:t>/</w:t>
      </w:r>
      <w:r w:rsidRPr="00923F7F">
        <w:rPr>
          <w:noProof/>
        </w:rPr>
        <w:t>//////////////irrelevant operations skipped/////////////////////////////////////////////////////////////////////</w:t>
      </w:r>
    </w:p>
    <w:p w14:paraId="15B9EB9D" w14:textId="77777777" w:rsidR="00C25CB8" w:rsidRDefault="00C25CB8" w:rsidP="00605530">
      <w:pPr>
        <w:rPr>
          <w:noProof/>
        </w:rPr>
      </w:pP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18" w:author="作者"/>
          <w:snapToGrid w:val="0"/>
        </w:rPr>
      </w:pPr>
      <w:ins w:id="119" w:author="作者">
        <w:r>
          <w:rPr>
            <w:snapToGrid w:val="0"/>
          </w:rPr>
          <w:t>CHOtrigger ::= ENUMERATED {</w:t>
        </w:r>
      </w:ins>
    </w:p>
    <w:p w14:paraId="5021245D" w14:textId="77777777" w:rsidR="00197534" w:rsidRDefault="00197534" w:rsidP="00197534">
      <w:pPr>
        <w:pStyle w:val="PL"/>
        <w:rPr>
          <w:ins w:id="120" w:author="作者"/>
          <w:snapToGrid w:val="0"/>
        </w:rPr>
      </w:pPr>
      <w:ins w:id="121" w:author="作者">
        <w:r>
          <w:rPr>
            <w:snapToGrid w:val="0"/>
          </w:rPr>
          <w:tab/>
          <w:t>cho-initiation,</w:t>
        </w:r>
      </w:ins>
    </w:p>
    <w:p w14:paraId="227CED5C" w14:textId="77777777" w:rsidR="00197534" w:rsidRDefault="00197534" w:rsidP="00197534">
      <w:pPr>
        <w:pStyle w:val="PL"/>
        <w:rPr>
          <w:ins w:id="122" w:author="作者"/>
          <w:snapToGrid w:val="0"/>
        </w:rPr>
      </w:pPr>
      <w:ins w:id="123" w:author="作者">
        <w:r>
          <w:rPr>
            <w:snapToGrid w:val="0"/>
          </w:rPr>
          <w:tab/>
          <w:t>cho-replace,</w:t>
        </w:r>
      </w:ins>
    </w:p>
    <w:p w14:paraId="2DAAB9A4" w14:textId="77777777" w:rsidR="00197534" w:rsidRDefault="00197534" w:rsidP="00197534">
      <w:pPr>
        <w:pStyle w:val="PL"/>
        <w:rPr>
          <w:ins w:id="124" w:author="作者"/>
          <w:snapToGrid w:val="0"/>
        </w:rPr>
      </w:pPr>
      <w:ins w:id="125" w:author="作者">
        <w:r>
          <w:rPr>
            <w:snapToGrid w:val="0"/>
          </w:rPr>
          <w:tab/>
          <w:t>...</w:t>
        </w:r>
      </w:ins>
    </w:p>
    <w:p w14:paraId="09A08C8B" w14:textId="77777777" w:rsidR="00197534" w:rsidRDefault="00197534" w:rsidP="00197534">
      <w:pPr>
        <w:pStyle w:val="PL"/>
        <w:rPr>
          <w:ins w:id="126" w:author="作者"/>
          <w:snapToGrid w:val="0"/>
        </w:rPr>
      </w:pPr>
      <w:ins w:id="127" w:author="作者">
        <w:r>
          <w:rPr>
            <w:snapToGrid w:val="0"/>
          </w:rPr>
          <w:t>}</w:t>
        </w:r>
      </w:ins>
    </w:p>
    <w:p w14:paraId="6F3C5A4E" w14:textId="77777777" w:rsidR="00197534" w:rsidRPr="007E6716" w:rsidRDefault="00197534" w:rsidP="00197534">
      <w:pPr>
        <w:pStyle w:val="PL"/>
        <w:rPr>
          <w:ins w:id="128" w:author="作者"/>
          <w:snapToGrid w:val="0"/>
        </w:rPr>
      </w:pPr>
    </w:p>
    <w:p w14:paraId="796149CF" w14:textId="2CB27C74" w:rsidR="00197534" w:rsidRPr="007E6716" w:rsidRDefault="00197534" w:rsidP="00197534">
      <w:pPr>
        <w:pStyle w:val="PL"/>
        <w:rPr>
          <w:ins w:id="129" w:author="作者"/>
          <w:snapToGrid w:val="0"/>
        </w:rPr>
      </w:pPr>
      <w:ins w:id="130"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31" w:author="作者"/>
          <w:noProof w:val="0"/>
          <w:snapToGrid w:val="0"/>
        </w:rPr>
      </w:pPr>
      <w:ins w:id="132"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33" w:author="作者"/>
          <w:rFonts w:eastAsia="Batang"/>
        </w:rPr>
      </w:pPr>
      <w:ins w:id="134"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35" w:author="作者"/>
          <w:rFonts w:eastAsia="Batang"/>
        </w:rPr>
      </w:pPr>
      <w:ins w:id="136"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37" w:author="作者"/>
          <w:noProof w:val="0"/>
          <w:snapToGrid w:val="0"/>
        </w:rPr>
      </w:pPr>
      <w:ins w:id="138"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4E9FBFA3" w14:textId="77777777" w:rsidR="00391643" w:rsidRPr="001A4138" w:rsidRDefault="00391643" w:rsidP="00391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Vodafone" w:date="2020-04-03T16:19:00Z"/>
          <w:rFonts w:ascii="Courier New" w:eastAsia="Times New Roman" w:hAnsi="Courier New"/>
          <w:snapToGrid w:val="0"/>
          <w:sz w:val="16"/>
        </w:rPr>
      </w:pPr>
      <w:ins w:id="140" w:author="Vodafone" w:date="2020-04-03T16:19:00Z">
        <w:r w:rsidRPr="001A4138">
          <w:rPr>
            <w:rFonts w:ascii="Courier New" w:eastAsia="Times New Roman" w:hAnsi="Courier New"/>
            <w:snapToGrid w:val="0"/>
            <w:sz w:val="16"/>
          </w:rPr>
          <w:tab/>
          <w:t>c</w:t>
        </w:r>
        <w:r w:rsidRPr="001A4138">
          <w:rPr>
            <w:rFonts w:ascii="Courier New" w:eastAsia="Times New Roman" w:hAnsi="Courier New"/>
            <w:noProof/>
            <w:snapToGrid w:val="0"/>
            <w:sz w:val="16"/>
          </w:rPr>
          <w:t>HO-EstimatedArrivalProbability</w:t>
        </w:r>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p w14:paraId="7AC86F35" w14:textId="6E4DCFE4" w:rsidR="00197534" w:rsidRPr="007E6716" w:rsidRDefault="00197534" w:rsidP="00197534">
      <w:pPr>
        <w:pStyle w:val="PL"/>
        <w:rPr>
          <w:ins w:id="141" w:author="作者"/>
          <w:noProof w:val="0"/>
          <w:snapToGrid w:val="0"/>
        </w:rPr>
      </w:pPr>
      <w:ins w:id="142"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43" w:author="作者"/>
          <w:noProof w:val="0"/>
          <w:snapToGrid w:val="0"/>
        </w:rPr>
      </w:pPr>
      <w:ins w:id="144" w:author="作者">
        <w:r w:rsidRPr="007E6716">
          <w:rPr>
            <w:noProof w:val="0"/>
            <w:snapToGrid w:val="0"/>
          </w:rPr>
          <w:tab/>
          <w:t>...</w:t>
        </w:r>
      </w:ins>
    </w:p>
    <w:p w14:paraId="3C9BF33D" w14:textId="77777777" w:rsidR="00197534" w:rsidRPr="007E6716" w:rsidRDefault="00197534" w:rsidP="00197534">
      <w:pPr>
        <w:pStyle w:val="PL"/>
        <w:rPr>
          <w:ins w:id="145" w:author="作者"/>
          <w:noProof w:val="0"/>
          <w:snapToGrid w:val="0"/>
        </w:rPr>
      </w:pPr>
      <w:ins w:id="146" w:author="作者">
        <w:r w:rsidRPr="007E6716">
          <w:rPr>
            <w:noProof w:val="0"/>
            <w:snapToGrid w:val="0"/>
          </w:rPr>
          <w:t>}</w:t>
        </w:r>
      </w:ins>
    </w:p>
    <w:p w14:paraId="45CF40F4" w14:textId="77777777" w:rsidR="00197534" w:rsidRPr="007E6716" w:rsidRDefault="00197534" w:rsidP="00197534">
      <w:pPr>
        <w:pStyle w:val="PL"/>
        <w:rPr>
          <w:ins w:id="147" w:author="作者"/>
          <w:noProof w:val="0"/>
          <w:snapToGrid w:val="0"/>
        </w:rPr>
      </w:pPr>
    </w:p>
    <w:p w14:paraId="3AFBA9A8" w14:textId="59649387" w:rsidR="00197534" w:rsidRPr="007E6716" w:rsidRDefault="00197534" w:rsidP="00197534">
      <w:pPr>
        <w:pStyle w:val="PL"/>
        <w:rPr>
          <w:ins w:id="148" w:author="作者"/>
          <w:noProof w:val="0"/>
          <w:snapToGrid w:val="0"/>
        </w:rPr>
      </w:pPr>
      <w:ins w:id="149"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50" w:author="作者"/>
          <w:noProof w:val="0"/>
          <w:snapToGrid w:val="0"/>
        </w:rPr>
      </w:pPr>
      <w:ins w:id="151" w:author="作者">
        <w:r w:rsidRPr="007E6716">
          <w:rPr>
            <w:noProof w:val="0"/>
            <w:snapToGrid w:val="0"/>
          </w:rPr>
          <w:tab/>
          <w:t>...</w:t>
        </w:r>
      </w:ins>
    </w:p>
    <w:p w14:paraId="4E08A9A6" w14:textId="77777777" w:rsidR="00197534" w:rsidRDefault="00197534" w:rsidP="00197534">
      <w:pPr>
        <w:pStyle w:val="PL"/>
        <w:rPr>
          <w:ins w:id="152" w:author="作者"/>
          <w:noProof w:val="0"/>
          <w:snapToGrid w:val="0"/>
        </w:rPr>
      </w:pPr>
      <w:ins w:id="153" w:author="作者">
        <w:r w:rsidRPr="007E6716">
          <w:rPr>
            <w:noProof w:val="0"/>
            <w:snapToGrid w:val="0"/>
          </w:rPr>
          <w:t>}</w:t>
        </w:r>
      </w:ins>
    </w:p>
    <w:p w14:paraId="5DA34A44" w14:textId="77777777" w:rsidR="009E08E6" w:rsidRDefault="009E08E6" w:rsidP="00197534">
      <w:pPr>
        <w:pStyle w:val="PL"/>
        <w:rPr>
          <w:ins w:id="154" w:author="作者"/>
          <w:noProof w:val="0"/>
          <w:snapToGrid w:val="0"/>
        </w:rPr>
      </w:pPr>
    </w:p>
    <w:p w14:paraId="7618DBC8" w14:textId="3D3AF3D4" w:rsidR="00D826CA" w:rsidRPr="007E6716" w:rsidRDefault="00D826CA" w:rsidP="00D826CA">
      <w:pPr>
        <w:pStyle w:val="PL"/>
        <w:rPr>
          <w:ins w:id="155" w:author="作者"/>
          <w:snapToGrid w:val="0"/>
        </w:rPr>
      </w:pPr>
      <w:ins w:id="156"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57" w:author="作者"/>
        </w:rPr>
      </w:pPr>
      <w:ins w:id="158"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59" w:author="作者"/>
          <w:rFonts w:eastAsia="Batang"/>
        </w:rPr>
      </w:pPr>
      <w:ins w:id="160"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61" w:author="作者"/>
          <w:noProof w:val="0"/>
          <w:snapToGrid w:val="0"/>
        </w:rPr>
      </w:pPr>
      <w:ins w:id="162"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63" w:author="作者"/>
          <w:noProof w:val="0"/>
          <w:snapToGrid w:val="0"/>
        </w:rPr>
      </w:pPr>
      <w:ins w:id="164" w:author="作者">
        <w:r w:rsidRPr="007E6716">
          <w:rPr>
            <w:noProof w:val="0"/>
            <w:snapToGrid w:val="0"/>
          </w:rPr>
          <w:tab/>
          <w:t>...</w:t>
        </w:r>
      </w:ins>
    </w:p>
    <w:p w14:paraId="693ECB07" w14:textId="77777777" w:rsidR="00D826CA" w:rsidRPr="007E6716" w:rsidRDefault="00D826CA" w:rsidP="00D826CA">
      <w:pPr>
        <w:pStyle w:val="PL"/>
        <w:rPr>
          <w:ins w:id="165" w:author="作者"/>
          <w:noProof w:val="0"/>
          <w:snapToGrid w:val="0"/>
        </w:rPr>
      </w:pPr>
      <w:ins w:id="166" w:author="作者">
        <w:r w:rsidRPr="007E6716">
          <w:rPr>
            <w:noProof w:val="0"/>
            <w:snapToGrid w:val="0"/>
          </w:rPr>
          <w:t>}</w:t>
        </w:r>
      </w:ins>
    </w:p>
    <w:p w14:paraId="28FFC873" w14:textId="77777777" w:rsidR="00D826CA" w:rsidRPr="007E6716" w:rsidRDefault="00D826CA" w:rsidP="00D826CA">
      <w:pPr>
        <w:pStyle w:val="PL"/>
        <w:rPr>
          <w:ins w:id="167" w:author="作者"/>
          <w:noProof w:val="0"/>
          <w:snapToGrid w:val="0"/>
        </w:rPr>
      </w:pPr>
    </w:p>
    <w:p w14:paraId="77B9B5BF" w14:textId="3CA5756F" w:rsidR="00D826CA" w:rsidRPr="007E6716" w:rsidRDefault="00D826CA" w:rsidP="00D826CA">
      <w:pPr>
        <w:pStyle w:val="PL"/>
        <w:rPr>
          <w:ins w:id="168" w:author="作者"/>
          <w:noProof w:val="0"/>
          <w:snapToGrid w:val="0"/>
        </w:rPr>
      </w:pPr>
      <w:ins w:id="169"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70" w:author="作者"/>
          <w:noProof w:val="0"/>
          <w:snapToGrid w:val="0"/>
        </w:rPr>
      </w:pPr>
      <w:ins w:id="171" w:author="作者">
        <w:r w:rsidRPr="007E6716">
          <w:rPr>
            <w:noProof w:val="0"/>
            <w:snapToGrid w:val="0"/>
          </w:rPr>
          <w:tab/>
          <w:t>...</w:t>
        </w:r>
      </w:ins>
    </w:p>
    <w:p w14:paraId="4BA8A57C" w14:textId="77777777" w:rsidR="00D826CA" w:rsidRDefault="00D826CA" w:rsidP="00D826CA">
      <w:pPr>
        <w:pStyle w:val="PL"/>
        <w:rPr>
          <w:ins w:id="172" w:author="作者"/>
          <w:noProof w:val="0"/>
          <w:snapToGrid w:val="0"/>
        </w:rPr>
      </w:pPr>
      <w:ins w:id="173" w:author="作者">
        <w:r w:rsidRPr="007E6716">
          <w:rPr>
            <w:noProof w:val="0"/>
            <w:snapToGrid w:val="0"/>
          </w:rPr>
          <w:t>}</w:t>
        </w:r>
      </w:ins>
    </w:p>
    <w:p w14:paraId="13B1AAA4" w14:textId="77777777" w:rsidR="00D826CA" w:rsidRDefault="00D826CA" w:rsidP="00197534">
      <w:pPr>
        <w:pStyle w:val="PL"/>
        <w:rPr>
          <w:ins w:id="174" w:author="作者"/>
          <w:noProof w:val="0"/>
          <w:snapToGrid w:val="0"/>
        </w:rPr>
      </w:pPr>
    </w:p>
    <w:p w14:paraId="21EC0216" w14:textId="77777777" w:rsidR="00D826CA" w:rsidRDefault="00D826CA" w:rsidP="00197534">
      <w:pPr>
        <w:pStyle w:val="PL"/>
        <w:rPr>
          <w:ins w:id="175" w:author="作者"/>
          <w:noProof w:val="0"/>
          <w:snapToGrid w:val="0"/>
        </w:rPr>
      </w:pPr>
    </w:p>
    <w:p w14:paraId="29AD8152" w14:textId="77777777" w:rsidR="009E08E6" w:rsidRPr="00AA5DA2" w:rsidRDefault="009E08E6" w:rsidP="009E08E6">
      <w:pPr>
        <w:pStyle w:val="PL"/>
        <w:spacing w:line="0" w:lineRule="atLeast"/>
        <w:rPr>
          <w:ins w:id="176" w:author="作者"/>
          <w:noProof w:val="0"/>
          <w:snapToGrid w:val="0"/>
        </w:rPr>
      </w:pPr>
      <w:ins w:id="177"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78" w:author="作者"/>
          <w:snapToGrid w:val="0"/>
        </w:rPr>
      </w:pPr>
    </w:p>
    <w:p w14:paraId="26319D96" w14:textId="77777777" w:rsidR="00197534" w:rsidRPr="00AA5DA2" w:rsidRDefault="00197534" w:rsidP="006F02A9">
      <w:pPr>
        <w:pStyle w:val="PL"/>
        <w:spacing w:line="0" w:lineRule="atLeast"/>
        <w:rPr>
          <w:ins w:id="179" w:author="作者"/>
          <w:noProof w:val="0"/>
          <w:snapToGrid w:val="0"/>
        </w:rPr>
      </w:pPr>
    </w:p>
    <w:p w14:paraId="0931C50D" w14:textId="77777777" w:rsidR="00391643" w:rsidRDefault="00391643" w:rsidP="00391643">
      <w:pPr>
        <w:pStyle w:val="PL"/>
        <w:rPr>
          <w:ins w:id="180" w:author="Vodafone" w:date="2020-04-03T16:18:00Z"/>
          <w:snapToGrid w:val="0"/>
        </w:rPr>
      </w:pPr>
      <w:bookmarkStart w:id="181" w:name="_Hlk20825504"/>
      <w:ins w:id="182" w:author="Vodafone" w:date="2020-04-03T16:18:00Z">
        <w:r w:rsidRPr="00117C2A">
          <w:rPr>
            <w:snapToGrid w:val="0"/>
          </w:rPr>
          <w:t>CHO</w:t>
        </w:r>
        <w:r>
          <w:rPr>
            <w:snapToGrid w:val="0"/>
          </w:rPr>
          <w:t>-Probability ::= INTEGER (0..100)</w:t>
        </w:r>
      </w:ins>
    </w:p>
    <w:p w14:paraId="556139AC" w14:textId="77777777" w:rsidR="00391643" w:rsidRDefault="00391643" w:rsidP="00391643">
      <w:pPr>
        <w:pStyle w:val="PL"/>
        <w:rPr>
          <w:ins w:id="183" w:author="Vodafone" w:date="2020-04-03T16:18:00Z"/>
          <w:snapToGrid w:val="0"/>
        </w:rPr>
      </w:pPr>
    </w:p>
    <w:p w14:paraId="0DEE4CEF" w14:textId="77777777" w:rsidR="00391643" w:rsidRDefault="00391643" w:rsidP="00391643">
      <w:pPr>
        <w:pStyle w:val="PL"/>
        <w:rPr>
          <w:ins w:id="184" w:author="Vodafone" w:date="2020-04-03T16:18:00Z"/>
          <w:snapToGrid w:val="0"/>
        </w:rPr>
      </w:pPr>
    </w:p>
    <w:bookmarkEnd w:id="181"/>
    <w:p w14:paraId="19BE2322" w14:textId="77777777" w:rsidR="00391643" w:rsidRDefault="00391643" w:rsidP="00B85361">
      <w:pPr>
        <w:overflowPunct w:val="0"/>
        <w:autoSpaceDE w:val="0"/>
        <w:autoSpaceDN w:val="0"/>
        <w:adjustRightInd w:val="0"/>
        <w:textAlignment w:val="baseline"/>
        <w:rPr>
          <w:kern w:val="28"/>
          <w:lang w:eastAsia="zh-CN"/>
        </w:rPr>
      </w:pPr>
    </w:p>
    <w:p w14:paraId="506C5975" w14:textId="1483A784"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sectPr w:rsidR="00B85361" w:rsidRPr="00752373" w:rsidSect="009871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5F7D9" w14:textId="77777777" w:rsidR="002A0E24" w:rsidRDefault="002A0E24">
      <w:r>
        <w:separator/>
      </w:r>
    </w:p>
  </w:endnote>
  <w:endnote w:type="continuationSeparator" w:id="0">
    <w:p w14:paraId="1AB147BB" w14:textId="77777777" w:rsidR="002A0E24" w:rsidRDefault="002A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9C283" w14:textId="6F901C84" w:rsidR="00A31B4A" w:rsidRDefault="00A31B4A">
    <w:pPr>
      <w:pStyle w:val="Fuzeile"/>
    </w:pPr>
    <w:r>
      <w:rPr>
        <w:lang w:val="de-DE" w:eastAsia="de-DE"/>
      </w:rPr>
      <mc:AlternateContent>
        <mc:Choice Requires="wps">
          <w:drawing>
            <wp:anchor distT="0" distB="0" distL="114300" distR="114300" simplePos="0" relativeHeight="251659264" behindDoc="0" locked="0" layoutInCell="0" allowOverlap="1" wp14:anchorId="06A2F79B" wp14:editId="05A40576">
              <wp:simplePos x="0" y="0"/>
              <wp:positionH relativeFrom="page">
                <wp:align>left</wp:align>
              </wp:positionH>
              <wp:positionV relativeFrom="page">
                <wp:align>bottom</wp:align>
              </wp:positionV>
              <wp:extent cx="7772400" cy="266700"/>
              <wp:effectExtent l="0" t="0" r="0" b="0"/>
              <wp:wrapNone/>
              <wp:docPr id="1" name="MSIPCM133f48dc8badf7b4a990bb35"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B4FDC2" w14:textId="430884C9" w:rsidR="00A31B4A" w:rsidRPr="000114FE" w:rsidRDefault="000114FE" w:rsidP="000114FE">
                          <w:pPr>
                            <w:spacing w:after="0"/>
                            <w:rPr>
                              <w:rFonts w:ascii="Calibri" w:hAnsi="Calibri" w:cs="Calibri"/>
                              <w:color w:val="000000"/>
                              <w:sz w:val="14"/>
                            </w:rPr>
                          </w:pPr>
                          <w:r w:rsidRPr="000114F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A2F79B" id="_x0000_t202" coordsize="21600,21600" o:spt="202" path="m,l,21600r21600,l21600,xe">
              <v:stroke joinstyle="miter"/>
              <v:path gradientshapeok="t" o:connecttype="rect"/>
            </v:shapetype>
            <v:shape id="MSIPCM133f48dc8badf7b4a990bb35"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" o:allowincell="f" filled="f" stroked="f" strokeweight=".5pt">
              <v:textbox inset="20pt,0,,0">
                <w:txbxContent>
                  <w:p w14:paraId="24B4FDC2" w14:textId="430884C9" w:rsidR="00A31B4A" w:rsidRPr="000114FE" w:rsidRDefault="000114FE" w:rsidP="000114FE">
                    <w:pPr>
                      <w:spacing w:after="0"/>
                      <w:rPr>
                        <w:rFonts w:ascii="Calibri" w:hAnsi="Calibri" w:cs="Calibri"/>
                        <w:color w:val="000000"/>
                        <w:sz w:val="14"/>
                      </w:rPr>
                    </w:pPr>
                    <w:r w:rsidRPr="000114F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8FA19" w14:textId="77777777" w:rsidR="002A0E24" w:rsidRDefault="002A0E24">
      <w:r>
        <w:separator/>
      </w:r>
    </w:p>
  </w:footnote>
  <w:footnote w:type="continuationSeparator" w:id="0">
    <w:p w14:paraId="04200239" w14:textId="77777777" w:rsidR="002A0E24" w:rsidRDefault="002A0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8CC19" w14:textId="77777777" w:rsidR="00A31B4A" w:rsidRDefault="00A31B4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435E"/>
    <w:multiLevelType w:val="hybridMultilevel"/>
    <w:tmpl w:val="78582830"/>
    <w:lvl w:ilvl="0" w:tplc="40C05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638AA"/>
    <w:multiLevelType w:val="hybridMultilevel"/>
    <w:tmpl w:val="30663D3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832FDE"/>
    <w:multiLevelType w:val="hybridMultilevel"/>
    <w:tmpl w:val="46EE8D1A"/>
    <w:lvl w:ilvl="0" w:tplc="7FEA9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7"/>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5"/>
  </w:num>
  <w:num w:numId="9">
    <w:abstractNumId w:val="2"/>
  </w:num>
  <w:num w:numId="10">
    <w:abstractNumId w:val="13"/>
  </w:num>
  <w:num w:numId="11">
    <w:abstractNumId w:val="3"/>
  </w:num>
  <w:num w:numId="12">
    <w:abstractNumId w:val="16"/>
  </w:num>
  <w:num w:numId="13">
    <w:abstractNumId w:val="5"/>
  </w:num>
  <w:num w:numId="14">
    <w:abstractNumId w:val="8"/>
  </w:num>
  <w:num w:numId="15">
    <w:abstractNumId w:val="10"/>
  </w:num>
  <w:num w:numId="16">
    <w:abstractNumId w:val="14"/>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mmer, Markus, Vodafone DE">
    <w15:presenceInfo w15:providerId="AD" w15:userId="S-1-5-21-329068152-1383384898-682003330-2284292"/>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114FE"/>
    <w:rsid w:val="00016338"/>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47F0D"/>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C7626"/>
    <w:rsid w:val="001D0670"/>
    <w:rsid w:val="001E41F3"/>
    <w:rsid w:val="001F639A"/>
    <w:rsid w:val="002128B3"/>
    <w:rsid w:val="00225949"/>
    <w:rsid w:val="00233047"/>
    <w:rsid w:val="00236F25"/>
    <w:rsid w:val="00243678"/>
    <w:rsid w:val="0025280D"/>
    <w:rsid w:val="0026004D"/>
    <w:rsid w:val="002640DD"/>
    <w:rsid w:val="00270DE5"/>
    <w:rsid w:val="00275D12"/>
    <w:rsid w:val="002834F7"/>
    <w:rsid w:val="00284FEB"/>
    <w:rsid w:val="002860C4"/>
    <w:rsid w:val="00294501"/>
    <w:rsid w:val="002A0E24"/>
    <w:rsid w:val="002B56EE"/>
    <w:rsid w:val="002B5741"/>
    <w:rsid w:val="002D1EAD"/>
    <w:rsid w:val="002D3301"/>
    <w:rsid w:val="002E77A9"/>
    <w:rsid w:val="002F1623"/>
    <w:rsid w:val="002F47DB"/>
    <w:rsid w:val="00305409"/>
    <w:rsid w:val="00307C47"/>
    <w:rsid w:val="0031452A"/>
    <w:rsid w:val="00317FA7"/>
    <w:rsid w:val="0033118E"/>
    <w:rsid w:val="0033523A"/>
    <w:rsid w:val="0033672A"/>
    <w:rsid w:val="003609EF"/>
    <w:rsid w:val="0036231A"/>
    <w:rsid w:val="00362BE1"/>
    <w:rsid w:val="00363545"/>
    <w:rsid w:val="00363717"/>
    <w:rsid w:val="00366481"/>
    <w:rsid w:val="00372ADB"/>
    <w:rsid w:val="00374CCB"/>
    <w:rsid w:val="00374DD4"/>
    <w:rsid w:val="0037604C"/>
    <w:rsid w:val="00391643"/>
    <w:rsid w:val="003A225A"/>
    <w:rsid w:val="003D6CE8"/>
    <w:rsid w:val="003E1664"/>
    <w:rsid w:val="003E1A36"/>
    <w:rsid w:val="003E7971"/>
    <w:rsid w:val="003F4B93"/>
    <w:rsid w:val="003F5478"/>
    <w:rsid w:val="00410371"/>
    <w:rsid w:val="00412710"/>
    <w:rsid w:val="00415427"/>
    <w:rsid w:val="0041716C"/>
    <w:rsid w:val="004178AF"/>
    <w:rsid w:val="00421D84"/>
    <w:rsid w:val="004222CB"/>
    <w:rsid w:val="004242F1"/>
    <w:rsid w:val="00440F2D"/>
    <w:rsid w:val="00444224"/>
    <w:rsid w:val="00455057"/>
    <w:rsid w:val="004709C4"/>
    <w:rsid w:val="00477711"/>
    <w:rsid w:val="00492B76"/>
    <w:rsid w:val="004B2251"/>
    <w:rsid w:val="004B40CF"/>
    <w:rsid w:val="004B411D"/>
    <w:rsid w:val="004B57CB"/>
    <w:rsid w:val="004B75B7"/>
    <w:rsid w:val="004B7C74"/>
    <w:rsid w:val="004D13AE"/>
    <w:rsid w:val="004E030A"/>
    <w:rsid w:val="0051580D"/>
    <w:rsid w:val="00522982"/>
    <w:rsid w:val="0054030F"/>
    <w:rsid w:val="00547111"/>
    <w:rsid w:val="0055089D"/>
    <w:rsid w:val="00586DE4"/>
    <w:rsid w:val="00592CDD"/>
    <w:rsid w:val="00592D74"/>
    <w:rsid w:val="00596CDB"/>
    <w:rsid w:val="005A47E3"/>
    <w:rsid w:val="005A79B1"/>
    <w:rsid w:val="005B4529"/>
    <w:rsid w:val="005B4BCC"/>
    <w:rsid w:val="005C2B97"/>
    <w:rsid w:val="005C3A2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2C54"/>
    <w:rsid w:val="007977A8"/>
    <w:rsid w:val="007A40AB"/>
    <w:rsid w:val="007A6520"/>
    <w:rsid w:val="007B512A"/>
    <w:rsid w:val="007B7B89"/>
    <w:rsid w:val="007C01EE"/>
    <w:rsid w:val="007C2097"/>
    <w:rsid w:val="007C532C"/>
    <w:rsid w:val="007D4AEE"/>
    <w:rsid w:val="007D6A07"/>
    <w:rsid w:val="007D7739"/>
    <w:rsid w:val="007E0425"/>
    <w:rsid w:val="007E1AC9"/>
    <w:rsid w:val="007F7259"/>
    <w:rsid w:val="008040A8"/>
    <w:rsid w:val="0080528E"/>
    <w:rsid w:val="0082058D"/>
    <w:rsid w:val="00824E06"/>
    <w:rsid w:val="008279FA"/>
    <w:rsid w:val="00851299"/>
    <w:rsid w:val="008626E7"/>
    <w:rsid w:val="00870EE7"/>
    <w:rsid w:val="008863B9"/>
    <w:rsid w:val="008A1989"/>
    <w:rsid w:val="008A45A6"/>
    <w:rsid w:val="008B0CD8"/>
    <w:rsid w:val="008B30D8"/>
    <w:rsid w:val="008C0566"/>
    <w:rsid w:val="008C0935"/>
    <w:rsid w:val="008C5135"/>
    <w:rsid w:val="008D136F"/>
    <w:rsid w:val="008D1BF8"/>
    <w:rsid w:val="008D297D"/>
    <w:rsid w:val="008F39AC"/>
    <w:rsid w:val="008F686C"/>
    <w:rsid w:val="00903C82"/>
    <w:rsid w:val="00907795"/>
    <w:rsid w:val="009148DE"/>
    <w:rsid w:val="00923F7F"/>
    <w:rsid w:val="00924B5A"/>
    <w:rsid w:val="0092705A"/>
    <w:rsid w:val="00931420"/>
    <w:rsid w:val="00941E30"/>
    <w:rsid w:val="00950E8A"/>
    <w:rsid w:val="009631E0"/>
    <w:rsid w:val="0096759E"/>
    <w:rsid w:val="00970577"/>
    <w:rsid w:val="009777D9"/>
    <w:rsid w:val="009813F9"/>
    <w:rsid w:val="00981472"/>
    <w:rsid w:val="00984834"/>
    <w:rsid w:val="009871AE"/>
    <w:rsid w:val="00991B88"/>
    <w:rsid w:val="009A5753"/>
    <w:rsid w:val="009A579D"/>
    <w:rsid w:val="009C3F25"/>
    <w:rsid w:val="009D2C97"/>
    <w:rsid w:val="009D312E"/>
    <w:rsid w:val="009E08E6"/>
    <w:rsid w:val="009E3297"/>
    <w:rsid w:val="009E4F25"/>
    <w:rsid w:val="009E4FD4"/>
    <w:rsid w:val="009F734F"/>
    <w:rsid w:val="00A102D2"/>
    <w:rsid w:val="00A10664"/>
    <w:rsid w:val="00A114B3"/>
    <w:rsid w:val="00A173DD"/>
    <w:rsid w:val="00A20638"/>
    <w:rsid w:val="00A23762"/>
    <w:rsid w:val="00A246B6"/>
    <w:rsid w:val="00A31B4A"/>
    <w:rsid w:val="00A32054"/>
    <w:rsid w:val="00A36C33"/>
    <w:rsid w:val="00A377DF"/>
    <w:rsid w:val="00A47E70"/>
    <w:rsid w:val="00A50CF0"/>
    <w:rsid w:val="00A71C3E"/>
    <w:rsid w:val="00A7671C"/>
    <w:rsid w:val="00A91375"/>
    <w:rsid w:val="00A91977"/>
    <w:rsid w:val="00A931B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C1476"/>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C686E"/>
    <w:rsid w:val="00DD01CA"/>
    <w:rsid w:val="00DD3886"/>
    <w:rsid w:val="00DE34CF"/>
    <w:rsid w:val="00DE40A0"/>
    <w:rsid w:val="00DF01FD"/>
    <w:rsid w:val="00DF67A6"/>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5EF0"/>
    <w:rsid w:val="00EB09B7"/>
    <w:rsid w:val="00ED4DC6"/>
    <w:rsid w:val="00EE3F5D"/>
    <w:rsid w:val="00EE7D7C"/>
    <w:rsid w:val="00EE7FD9"/>
    <w:rsid w:val="00EF1A23"/>
    <w:rsid w:val="00EF6B74"/>
    <w:rsid w:val="00EF7137"/>
    <w:rsid w:val="00F25D98"/>
    <w:rsid w:val="00F300FB"/>
    <w:rsid w:val="00F52DC2"/>
    <w:rsid w:val="00F56272"/>
    <w:rsid w:val="00F60C71"/>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91643"/>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enabsatz">
    <w:name w:val="List Paragraph"/>
    <w:basedOn w:val="Standard"/>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KommentartextZchn">
    <w:name w:val="Kommentartext Zchn"/>
    <w:basedOn w:val="Absatz-Standardschriftart"/>
    <w:link w:val="Kommentar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KopfzeileZchn">
    <w:name w:val="Kopfzeile Zchn"/>
    <w:aliases w:val="header odd Zchn"/>
    <w:basedOn w:val="Absatz-Standardschriftart"/>
    <w:link w:val="Kopfzeile"/>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2A54F-AFD0-4491-97EB-FEC7785C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2651</Words>
  <Characters>16705</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Sommer, Markus, Vodafone DE</dc:creator>
  <cp:keywords/>
  <cp:lastModifiedBy>Sommer, Markus, Vodafone DE</cp:lastModifiedBy>
  <cp:revision>3</cp:revision>
  <dcterms:created xsi:type="dcterms:W3CDTF">2020-04-28T15:56:00Z</dcterms:created>
  <dcterms:modified xsi:type="dcterms:W3CDTF">2020-04-28T15:56:00Z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markus.sommer@vodafone.com</vt:lpwstr>
  </property>
  <property fmtid="{D5CDD505-2E9C-101B-9397-08002B2CF9AE}" pid="7" name="MSIP_Label_0359f705-2ba0-454b-9cfc-6ce5bcaac040_SetDate">
    <vt:lpwstr>2020-04-08T12:02:58.1793574Z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ies>
</file>